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95509C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723E34">
        <w:rPr>
          <w:rFonts w:hint="eastAsia"/>
          <w:b/>
          <w:i/>
          <w:noProof/>
          <w:sz w:val="28"/>
          <w:lang w:eastAsia="zh-CN"/>
        </w:rPr>
        <w:t>5075</w:t>
      </w:r>
      <w:r w:rsidR="00521B9B">
        <w:rPr>
          <w:rFonts w:hint="eastAsia"/>
          <w:b/>
          <w:i/>
          <w:noProof/>
          <w:sz w:val="28"/>
          <w:lang w:eastAsia="zh-CN"/>
        </w:rPr>
        <w:t>r01</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E12223" w:rsidR="001E41F3" w:rsidRPr="000147EF" w:rsidRDefault="0045465E" w:rsidP="009C023B">
            <w:pPr>
              <w:pStyle w:val="CRCoverPage"/>
              <w:spacing w:after="0"/>
              <w:jc w:val="center"/>
              <w:rPr>
                <w:noProof/>
                <w:lang w:eastAsia="zh-CN"/>
              </w:rPr>
            </w:pPr>
            <w:r>
              <w:rPr>
                <w:rFonts w:hint="eastAsia"/>
                <w:noProof/>
                <w:lang w:eastAsia="zh-CN"/>
              </w:rPr>
              <w:t>0362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89A40E" w:rsidR="00F25D98" w:rsidRPr="000147EF" w:rsidRDefault="00723E34"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7725C27" w:rsidR="001E41F3" w:rsidRPr="000147EF" w:rsidRDefault="003D4B9F" w:rsidP="00E64DB3">
            <w:pPr>
              <w:pStyle w:val="CRCoverPage"/>
              <w:spacing w:after="0"/>
              <w:rPr>
                <w:noProof/>
                <w:lang w:eastAsia="zh-CN"/>
              </w:rPr>
            </w:pPr>
            <w:r>
              <w:rPr>
                <w:rFonts w:hint="eastAsia"/>
                <w:noProof/>
                <w:lang w:eastAsia="zh-CN"/>
              </w:rPr>
              <w:t xml:space="preserve">Update the </w:t>
            </w:r>
            <w:r w:rsidR="00E64DB3">
              <w:rPr>
                <w:rFonts w:hint="eastAsia"/>
                <w:noProof/>
                <w:lang w:eastAsia="zh-CN"/>
              </w:rPr>
              <w:t>user plane positioning to exclude the support of regulatory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7AEE" w14:textId="73EB6BE5" w:rsidR="00E64DB3" w:rsidRDefault="00E64DB3" w:rsidP="00EA7A7A">
            <w:pPr>
              <w:pStyle w:val="af2"/>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 xml:space="preserve">onsidering the user plane positioning relies on the status of user plane connection. </w:t>
            </w:r>
            <w:r>
              <w:rPr>
                <w:rFonts w:ascii="Arial" w:hAnsi="Arial" w:cs="Arial"/>
                <w:lang w:val="en-US" w:eastAsia="zh-CN"/>
              </w:rPr>
              <w:t>I</w:t>
            </w:r>
            <w:r>
              <w:rPr>
                <w:rFonts w:ascii="Arial" w:hAnsi="Arial" w:cs="Arial" w:hint="eastAsia"/>
                <w:lang w:val="en-US" w:eastAsia="zh-CN"/>
              </w:rPr>
              <w:t xml:space="preserve">f the user plane connection is not reliable, the positioning may be failed. </w:t>
            </w:r>
          </w:p>
          <w:p w14:paraId="708AA7DE" w14:textId="5F82E88C" w:rsidR="00852547" w:rsidRPr="00E84ECB" w:rsidRDefault="00E64DB3" w:rsidP="00E64DB3">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assure the success of the positioning for regulatory service, it is proposed that only control plane positioning is used for regulatory service.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D39AA8" w:rsidR="00E5223B" w:rsidRPr="00503934" w:rsidRDefault="00E64DB3" w:rsidP="00E64DB3">
            <w:pPr>
              <w:spacing w:before="60" w:after="0"/>
              <w:rPr>
                <w:rFonts w:ascii="Arial" w:hAnsi="Arial" w:cs="Arial"/>
                <w:lang w:eastAsia="zh-CN"/>
              </w:rPr>
            </w:pPr>
            <w:r>
              <w:rPr>
                <w:rFonts w:ascii="Arial" w:hAnsi="Arial" w:cs="Arial"/>
                <w:lang w:val="en-US" w:eastAsia="zh-CN"/>
              </w:rPr>
              <w:t>C</w:t>
            </w:r>
            <w:r>
              <w:rPr>
                <w:rFonts w:ascii="Arial" w:hAnsi="Arial" w:cs="Arial" w:hint="eastAsia"/>
                <w:lang w:val="en-US" w:eastAsia="zh-CN"/>
              </w:rPr>
              <w:t>larify that only the control plane positioning can be applied to regulatory service</w:t>
            </w:r>
            <w:r w:rsidR="00852547">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B2830" w:rsidR="00E5223B" w:rsidRDefault="00E64DB3" w:rsidP="00DA449E">
            <w:pPr>
              <w:pStyle w:val="CRCoverPage"/>
              <w:spacing w:after="0"/>
              <w:rPr>
                <w:noProof/>
                <w:lang w:eastAsia="zh-CN"/>
              </w:rPr>
            </w:pPr>
            <w:r>
              <w:rPr>
                <w:noProof/>
                <w:lang w:eastAsia="zh-CN"/>
              </w:rPr>
              <w:t>I</w:t>
            </w:r>
            <w:r>
              <w:rPr>
                <w:rFonts w:hint="eastAsia"/>
                <w:noProof/>
                <w:lang w:eastAsia="zh-CN"/>
              </w:rPr>
              <w:t>t is not clear whether the user plane positioning can be applied to regulatory service or not</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4C875" w:rsidR="00D15BAC" w:rsidRDefault="00E64DB3" w:rsidP="00EC3128">
            <w:pPr>
              <w:pStyle w:val="CRCoverPage"/>
              <w:spacing w:after="0"/>
              <w:rPr>
                <w:lang w:eastAsia="zh-CN"/>
              </w:rPr>
            </w:pPr>
            <w:r>
              <w:rPr>
                <w:rFonts w:hint="eastAsia"/>
                <w:lang w:eastAsia="zh-CN"/>
              </w:rPr>
              <w:t>5.10</w:t>
            </w:r>
            <w:bookmarkStart w:id="1" w:name="_GoBack"/>
            <w:bookmarkEnd w:id="1"/>
            <w:del w:id="2" w:author="catt-v0" w:date="2023-04-19T18:42:00Z">
              <w:r w:rsidDel="00EC3128">
                <w:rPr>
                  <w:rFonts w:hint="eastAsia"/>
                  <w:lang w:eastAsia="zh-CN"/>
                </w:rPr>
                <w:delText xml:space="preserve">, </w:delText>
              </w:r>
              <w:r w:rsidR="00852547" w:rsidDel="00EC3128">
                <w:rPr>
                  <w:rFonts w:hint="eastAsia"/>
                  <w:lang w:eastAsia="zh-CN"/>
                </w:rPr>
                <w:delText>6.18.1</w:delText>
              </w:r>
              <w:r w:rsidDel="00EC3128">
                <w:rPr>
                  <w:rFonts w:hint="eastAsia"/>
                  <w:lang w:eastAsia="zh-CN"/>
                </w:rPr>
                <w:delText>, 6.18.2, 6.18.3</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2DC4B806" w14:textId="77777777" w:rsidR="00284074" w:rsidRDefault="00284074" w:rsidP="00284074">
      <w:pPr>
        <w:pStyle w:val="2"/>
        <w:rPr>
          <w:lang w:eastAsia="ko-KR"/>
        </w:rPr>
      </w:pPr>
      <w:bookmarkStart w:id="11" w:name="_Toc131157643"/>
      <w:bookmarkEnd w:id="3"/>
      <w:bookmarkEnd w:id="4"/>
      <w:bookmarkEnd w:id="5"/>
      <w:bookmarkEnd w:id="6"/>
      <w:bookmarkEnd w:id="7"/>
      <w:bookmarkEnd w:id="8"/>
      <w:bookmarkEnd w:id="9"/>
      <w:bookmarkEnd w:id="10"/>
      <w:r>
        <w:rPr>
          <w:lang w:eastAsia="ko-KR"/>
        </w:rPr>
        <w:t>5.10</w:t>
      </w:r>
      <w:r>
        <w:rPr>
          <w:lang w:eastAsia="ko-KR"/>
        </w:rPr>
        <w:tab/>
        <w:t>Support of Positioning over user plane connection between UE and LMF for non-regulatory service</w:t>
      </w:r>
      <w:bookmarkEnd w:id="11"/>
    </w:p>
    <w:p w14:paraId="6ED486C8" w14:textId="77777777" w:rsidR="00284074" w:rsidRDefault="00284074" w:rsidP="00284074">
      <w:pPr>
        <w:rPr>
          <w:lang w:eastAsia="ko-KR"/>
        </w:rPr>
      </w:pPr>
      <w:r>
        <w:rPr>
          <w:lang w:eastAsia="ko-KR"/>
        </w:rPr>
        <w:t>LMF and UE may utilize a user plane connection to transfer supplementary services messages and LPP messages.</w:t>
      </w:r>
    </w:p>
    <w:p w14:paraId="6A43A73B" w14:textId="77777777" w:rsidR="00284074" w:rsidRDefault="00284074" w:rsidP="00284074">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is used by UE to determine how to route the position messages.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28A70D10" w14:textId="2E279245" w:rsidR="00284074" w:rsidRDefault="00284074" w:rsidP="00284074">
      <w:pPr>
        <w:pStyle w:val="NO"/>
        <w:rPr>
          <w:lang w:eastAsia="zh-CN"/>
        </w:rPr>
      </w:pPr>
      <w:ins w:id="12" w:author="catt-v2" w:date="2023-04-06T19:04:00Z">
        <w:r>
          <w:rPr>
            <w:lang w:eastAsia="ko-KR"/>
          </w:rPr>
          <w:t>NOTE </w:t>
        </w:r>
        <w:r>
          <w:rPr>
            <w:rFonts w:hint="eastAsia"/>
            <w:lang w:eastAsia="zh-CN"/>
          </w:rPr>
          <w:t>X</w:t>
        </w:r>
        <w:r>
          <w:rPr>
            <w:lang w:eastAsia="ko-KR"/>
          </w:rPr>
          <w:t>:</w:t>
        </w:r>
        <w:r>
          <w:rPr>
            <w:lang w:eastAsia="ko-KR"/>
          </w:rPr>
          <w:tab/>
        </w:r>
      </w:ins>
      <w:ins w:id="13" w:author="catt-v2" w:date="2023-04-06T19:33:00Z">
        <w:r w:rsidR="00D9355C">
          <w:rPr>
            <w:rFonts w:hint="eastAsia"/>
            <w:lang w:eastAsia="zh-CN"/>
          </w:rPr>
          <w:t>F</w:t>
        </w:r>
      </w:ins>
      <w:ins w:id="14" w:author="catt-v2" w:date="2023-04-06T19:05:00Z">
        <w:r>
          <w:rPr>
            <w:rFonts w:hint="eastAsia"/>
            <w:lang w:eastAsia="zh-CN"/>
          </w:rPr>
          <w:t>or regulatory service</w:t>
        </w:r>
      </w:ins>
      <w:ins w:id="15" w:author="catt-v2" w:date="2023-04-06T19:33:00Z">
        <w:r w:rsidR="00D9355C">
          <w:rPr>
            <w:rFonts w:hint="eastAsia"/>
            <w:lang w:eastAsia="zh-CN"/>
          </w:rPr>
          <w:t xml:space="preserve">, </w:t>
        </w:r>
      </w:ins>
      <w:ins w:id="16" w:author="catt-v2" w:date="2023-04-06T19:37:00Z">
        <w:r w:rsidR="00D9355C">
          <w:rPr>
            <w:rFonts w:hint="eastAsia"/>
            <w:lang w:eastAsia="zh-CN"/>
          </w:rPr>
          <w:t xml:space="preserve">the position messages can </w:t>
        </w:r>
      </w:ins>
      <w:ins w:id="17" w:author="catt-v2" w:date="2023-04-06T19:33:00Z">
        <w:r w:rsidR="00D9355C">
          <w:rPr>
            <w:rFonts w:hint="eastAsia"/>
            <w:lang w:eastAsia="zh-CN"/>
          </w:rPr>
          <w:t>only</w:t>
        </w:r>
      </w:ins>
      <w:ins w:id="18" w:author="catt-v2" w:date="2023-04-06T19:37:00Z">
        <w:r w:rsidR="00D9355C">
          <w:rPr>
            <w:rFonts w:hint="eastAsia"/>
            <w:lang w:eastAsia="zh-CN"/>
          </w:rPr>
          <w:t xml:space="preserve"> be transferred</w:t>
        </w:r>
      </w:ins>
      <w:ins w:id="19" w:author="catt-v2" w:date="2023-04-06T19:38:00Z">
        <w:r w:rsidR="00D9355C" w:rsidRPr="00D9355C">
          <w:rPr>
            <w:rFonts w:hint="eastAsia"/>
            <w:lang w:eastAsia="zh-CN"/>
          </w:rPr>
          <w:t xml:space="preserve"> </w:t>
        </w:r>
        <w:r w:rsidR="00D9355C">
          <w:rPr>
            <w:rFonts w:hint="eastAsia"/>
            <w:lang w:eastAsia="zh-CN"/>
          </w:rPr>
          <w:t>between UE and the LMF via the</w:t>
        </w:r>
      </w:ins>
      <w:ins w:id="20" w:author="catt-v2" w:date="2023-04-06T19:33:00Z">
        <w:r w:rsidR="00D9355C">
          <w:rPr>
            <w:rFonts w:hint="eastAsia"/>
            <w:lang w:eastAsia="zh-CN"/>
          </w:rPr>
          <w:t xml:space="preserve"> control plane</w:t>
        </w:r>
      </w:ins>
      <w:ins w:id="21" w:author="catt-v0" w:date="2023-04-19T18:21:00Z">
        <w:r w:rsidR="00521B9B">
          <w:rPr>
            <w:rFonts w:hint="eastAsia"/>
            <w:lang w:eastAsia="zh-CN"/>
          </w:rPr>
          <w:t xml:space="preserve"> in this release</w:t>
        </w:r>
      </w:ins>
      <w:ins w:id="22" w:author="catt-v2" w:date="2023-04-06T19:05:00Z">
        <w:r>
          <w:rPr>
            <w:rFonts w:hint="eastAsia"/>
            <w:lang w:eastAsia="zh-CN"/>
          </w:rPr>
          <w:t>.</w:t>
        </w:r>
      </w:ins>
    </w:p>
    <w:p w14:paraId="73F93FBC" w14:textId="3F2331EA" w:rsidR="00392659" w:rsidRPr="00B9265D" w:rsidRDefault="00F94CBD" w:rsidP="00B9265D">
      <w:pPr>
        <w:pStyle w:val="13"/>
        <w:rPr>
          <w:color w:val="FF0000"/>
          <w:lang w:eastAsia="zh-CN"/>
        </w:rPr>
      </w:pPr>
      <w:bookmarkStart w:id="23" w:name="_MON_1616577255"/>
      <w:bookmarkStart w:id="24" w:name="_MON_1616578348"/>
      <w:bookmarkStart w:id="25" w:name="_MON_1616578386"/>
      <w:bookmarkStart w:id="26" w:name="_MON_1616578390"/>
      <w:bookmarkEnd w:id="23"/>
      <w:bookmarkEnd w:id="24"/>
      <w:bookmarkEnd w:id="25"/>
      <w:bookmarkEnd w:id="26"/>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C1DAC" w14:textId="77777777" w:rsidR="008C749F" w:rsidRDefault="008C749F">
      <w:r>
        <w:separator/>
      </w:r>
    </w:p>
  </w:endnote>
  <w:endnote w:type="continuationSeparator" w:id="0">
    <w:p w14:paraId="6F8CC74C" w14:textId="77777777" w:rsidR="008C749F" w:rsidRDefault="008C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A4433" w14:textId="77777777" w:rsidR="008C749F" w:rsidRDefault="008C749F">
      <w:r>
        <w:separator/>
      </w:r>
    </w:p>
  </w:footnote>
  <w:footnote w:type="continuationSeparator" w:id="0">
    <w:p w14:paraId="14C3EC77" w14:textId="77777777" w:rsidR="008C749F" w:rsidRDefault="008C7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77B6C"/>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074"/>
    <w:rsid w:val="00284FEB"/>
    <w:rsid w:val="002860C4"/>
    <w:rsid w:val="002868BB"/>
    <w:rsid w:val="002874AF"/>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465E"/>
    <w:rsid w:val="0045618C"/>
    <w:rsid w:val="00457D8F"/>
    <w:rsid w:val="004663D8"/>
    <w:rsid w:val="00467FFD"/>
    <w:rsid w:val="00474741"/>
    <w:rsid w:val="00475B1F"/>
    <w:rsid w:val="00475B3B"/>
    <w:rsid w:val="00476596"/>
    <w:rsid w:val="00477CC2"/>
    <w:rsid w:val="00477FA1"/>
    <w:rsid w:val="004812DC"/>
    <w:rsid w:val="00481D61"/>
    <w:rsid w:val="00485A88"/>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B9B"/>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91B"/>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3E34"/>
    <w:rsid w:val="00724256"/>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C749F"/>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26"/>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0BDE"/>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5AEF"/>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0AD0"/>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355C"/>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4DB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3098"/>
    <w:rsid w:val="00EB7BC2"/>
    <w:rsid w:val="00EB7DEE"/>
    <w:rsid w:val="00EC1974"/>
    <w:rsid w:val="00EC3128"/>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3E4D"/>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035F-9FC3-4F1F-855D-2819634B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533</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catt-v0</cp:lastModifiedBy>
  <cp:revision>3</cp:revision>
  <cp:lastPrinted>1900-12-31T16:00:00Z</cp:lastPrinted>
  <dcterms:created xsi:type="dcterms:W3CDTF">2023-04-19T10:22:00Z</dcterms:created>
  <dcterms:modified xsi:type="dcterms:W3CDTF">2023-04-19T10:42:00Z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